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75F80" w14:textId="1B9EC9DC"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0D7B04">
        <w:rPr>
          <w:rFonts w:ascii="Arial" w:hAnsi="Arial" w:cs="Arial"/>
          <w:b/>
          <w:sz w:val="24"/>
        </w:rPr>
        <w:t>S5-15</w:t>
      </w:r>
      <w:r w:rsidR="00804FD4" w:rsidRPr="000D7B04">
        <w:rPr>
          <w:rFonts w:ascii="Arial" w:hAnsi="Arial" w:cs="Arial"/>
          <w:b/>
          <w:sz w:val="24"/>
        </w:rPr>
        <w:t>4</w:t>
      </w:r>
      <w:r w:rsidR="002B3C33">
        <w:rPr>
          <w:rFonts w:ascii="Arial" w:hAnsi="Arial" w:cs="Arial"/>
          <w:b/>
          <w:sz w:val="24"/>
        </w:rPr>
        <w:t>439</w:t>
      </w:r>
      <w:bookmarkStart w:id="0" w:name="_GoBack"/>
      <w:bookmarkEnd w:id="0"/>
    </w:p>
    <w:p w14:paraId="3047BA52" w14:textId="3A8A0DB5" w:rsidR="00EE6503" w:rsidRPr="00AD0B8F" w:rsidRDefault="008A6DD5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 w:rsidR="00CC31DC">
        <w:rPr>
          <w:rFonts w:ascii="Arial" w:hAnsi="Arial" w:cs="Arial"/>
          <w:b/>
          <w:sz w:val="24"/>
        </w:rPr>
        <w:t>, Beijing</w:t>
      </w:r>
      <w:r>
        <w:rPr>
          <w:rFonts w:ascii="Arial" w:hAnsi="Arial" w:cs="Arial"/>
          <w:b/>
          <w:sz w:val="24"/>
        </w:rPr>
        <w:t xml:space="preserve"> </w:t>
      </w:r>
      <w:r w:rsidR="00CC31DC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China</w:t>
      </w:r>
      <w:r w:rsidR="00CC31DC">
        <w:rPr>
          <w:rFonts w:ascii="Arial" w:hAnsi="Arial" w:cs="Arial"/>
          <w:b/>
          <w:sz w:val="24"/>
        </w:rPr>
        <w:t>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2B3C33">
        <w:rPr>
          <w:rFonts w:ascii="Arial" w:hAnsi="Arial" w:cs="Arial"/>
          <w:i/>
          <w:sz w:val="18"/>
          <w:szCs w:val="18"/>
        </w:rPr>
        <w:t>4144</w:t>
      </w:r>
    </w:p>
    <w:p w14:paraId="4AC3A957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14:paraId="4F44485E" w14:textId="5B5572E6"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355636">
        <w:rPr>
          <w:rFonts w:ascii="Arial" w:hAnsi="Arial"/>
          <w:b/>
          <w:lang w:val="en-US"/>
        </w:rPr>
        <w:t>pCR</w:t>
      </w:r>
      <w:proofErr w:type="spellEnd"/>
      <w:r w:rsidR="00355636">
        <w:rPr>
          <w:rFonts w:ascii="Arial" w:hAnsi="Arial"/>
          <w:b/>
          <w:lang w:val="en-US"/>
        </w:rPr>
        <w:t xml:space="preserve"> TR 32.842 </w:t>
      </w:r>
      <w:r w:rsidR="00E53C94" w:rsidRPr="00E53C94">
        <w:rPr>
          <w:rFonts w:ascii="Arial" w:hAnsi="Arial"/>
          <w:b/>
          <w:lang w:val="en-US"/>
        </w:rPr>
        <w:t xml:space="preserve">Add FM procedure flow for correlation </w:t>
      </w:r>
      <w:r w:rsidR="00CD6DA7">
        <w:rPr>
          <w:rFonts w:ascii="Arial" w:hAnsi="Arial"/>
          <w:b/>
          <w:lang w:val="en-US"/>
        </w:rPr>
        <w:t xml:space="preserve">in </w:t>
      </w:r>
      <w:r w:rsidR="00E53C94" w:rsidRPr="00E53C94">
        <w:rPr>
          <w:rFonts w:ascii="Arial" w:hAnsi="Arial"/>
          <w:b/>
          <w:lang w:val="en-US"/>
        </w:rPr>
        <w:t>VNFM</w:t>
      </w:r>
    </w:p>
    <w:p w14:paraId="09992F38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14:paraId="54B52E7D" w14:textId="77777777"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8A6DD5">
        <w:rPr>
          <w:rFonts w:ascii="Arial" w:hAnsi="Arial"/>
          <w:b/>
          <w:lang w:val="en-US"/>
        </w:rPr>
        <w:t>6.5.3 Study on Network Management of Virtualized Networks</w:t>
      </w:r>
    </w:p>
    <w:p w14:paraId="45C565A0" w14:textId="77777777"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14:paraId="40D87A6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DC7BA3" w14:textId="77777777"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14:paraId="647FFB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D59FD6" w14:textId="77777777"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14:paraId="4A619E5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397DE" w14:textId="09758FA5" w:rsidR="0005656B" w:rsidRDefault="00D00F54" w:rsidP="006562DB">
      <w:pPr>
        <w:rPr>
          <w:lang w:eastAsia="zh-CN"/>
        </w:rPr>
      </w:pPr>
      <w:r w:rsidRPr="00937D97">
        <w:rPr>
          <w:lang w:eastAsia="zh-CN"/>
        </w:rPr>
        <w:t xml:space="preserve">Based on the use case of </w:t>
      </w:r>
      <w:r w:rsidR="00C90689" w:rsidRPr="00937D97">
        <w:rPr>
          <w:lang w:eastAsia="zh-CN"/>
        </w:rPr>
        <w:t>fa</w:t>
      </w:r>
      <w:r w:rsidR="00CB5EB2" w:rsidRPr="00937D97">
        <w:rPr>
          <w:rFonts w:eastAsia="MS Mincho"/>
          <w:lang w:eastAsia="ja-JP"/>
        </w:rPr>
        <w:t xml:space="preserve">ilure management when the alarm </w:t>
      </w:r>
      <w:r w:rsidR="00CB5EB2" w:rsidRPr="00937D97">
        <w:rPr>
          <w:rFonts w:hint="eastAsia"/>
          <w:lang w:eastAsia="zh-CN"/>
        </w:rPr>
        <w:t xml:space="preserve">is </w:t>
      </w:r>
      <w:r w:rsidR="00CB5EB2" w:rsidRPr="00937D97">
        <w:rPr>
          <w:rFonts w:eastAsia="MS Mincho"/>
          <w:lang w:eastAsia="ja-JP"/>
        </w:rPr>
        <w:t>generated by VNFC</w:t>
      </w:r>
      <w:r w:rsidRPr="00937D97">
        <w:rPr>
          <w:lang w:eastAsia="zh-CN"/>
        </w:rPr>
        <w:t xml:space="preserve"> described in </w:t>
      </w:r>
      <w:proofErr w:type="spellStart"/>
      <w:r w:rsidRPr="00937D97">
        <w:rPr>
          <w:lang w:eastAsia="zh-CN"/>
        </w:rPr>
        <w:t>subclause</w:t>
      </w:r>
      <w:proofErr w:type="spellEnd"/>
      <w:r w:rsidRPr="00937D97">
        <w:rPr>
          <w:lang w:eastAsia="zh-CN"/>
        </w:rPr>
        <w:t xml:space="preserve"> </w:t>
      </w:r>
      <w:r w:rsidR="00F92FE3" w:rsidRPr="00937D97">
        <w:rPr>
          <w:lang w:eastAsia="zh-CN"/>
        </w:rPr>
        <w:t>5.</w:t>
      </w:r>
      <w:r w:rsidR="00CB5EB2" w:rsidRPr="00937D97">
        <w:rPr>
          <w:lang w:eastAsia="zh-CN"/>
        </w:rPr>
        <w:t>1</w:t>
      </w:r>
      <w:r w:rsidR="006562DB" w:rsidRPr="00937D97">
        <w:rPr>
          <w:lang w:eastAsia="zh-CN"/>
        </w:rPr>
        <w:t>.</w:t>
      </w:r>
      <w:r w:rsidR="00CB5EB2" w:rsidRPr="00937D97">
        <w:rPr>
          <w:lang w:eastAsia="zh-CN"/>
        </w:rPr>
        <w:t>5</w:t>
      </w:r>
      <w:r w:rsidR="001757CD" w:rsidRPr="00937D97">
        <w:rPr>
          <w:lang w:eastAsia="zh-CN"/>
        </w:rPr>
        <w:t xml:space="preserve"> in TR 32.842</w:t>
      </w:r>
      <w:r w:rsidR="00291998" w:rsidRPr="00937D97">
        <w:rPr>
          <w:lang w:eastAsia="zh-CN"/>
        </w:rPr>
        <w:t xml:space="preserve"> [REF-A</w:t>
      </w:r>
      <w:r w:rsidRPr="00937D97">
        <w:rPr>
          <w:lang w:eastAsia="zh-CN"/>
        </w:rPr>
        <w:t xml:space="preserve">], it is proposed to </w:t>
      </w:r>
      <w:r w:rsidR="008C7C93" w:rsidRPr="00937D97">
        <w:rPr>
          <w:lang w:eastAsia="zh-CN"/>
        </w:rPr>
        <w:t>add a new</w:t>
      </w:r>
      <w:r w:rsidR="000D7B04">
        <w:rPr>
          <w:lang w:eastAsia="zh-CN"/>
        </w:rPr>
        <w:t xml:space="preserve"> </w:t>
      </w:r>
      <w:r w:rsidR="0005656B" w:rsidRPr="00937D97">
        <w:rPr>
          <w:lang w:eastAsia="zh-CN"/>
        </w:rPr>
        <w:t xml:space="preserve">FM procedure flow </w:t>
      </w:r>
      <w:r w:rsidR="008C7C93" w:rsidRPr="00937D97">
        <w:rPr>
          <w:lang w:eastAsia="zh-CN"/>
        </w:rPr>
        <w:t xml:space="preserve">for </w:t>
      </w:r>
      <w:r w:rsidR="000D7B04">
        <w:rPr>
          <w:lang w:eastAsia="zh-CN"/>
        </w:rPr>
        <w:t xml:space="preserve">fault </w:t>
      </w:r>
      <w:r w:rsidR="008C7C93" w:rsidRPr="00937D97">
        <w:rPr>
          <w:lang w:eastAsia="zh-CN"/>
        </w:rPr>
        <w:t xml:space="preserve">correlation done in VNFM similar to </w:t>
      </w:r>
      <w:r w:rsidR="0005656B" w:rsidRPr="00937D97">
        <w:rPr>
          <w:lang w:eastAsia="zh-CN"/>
        </w:rPr>
        <w:t xml:space="preserve">clause 7.3.6 </w:t>
      </w:r>
      <w:r w:rsidR="008C7C93" w:rsidRPr="00937D97">
        <w:rPr>
          <w:lang w:eastAsia="zh-CN"/>
        </w:rPr>
        <w:t>FM procedure flow for correlation done in EM</w:t>
      </w:r>
      <w:r w:rsidR="0005656B" w:rsidRPr="00937D97">
        <w:rPr>
          <w:lang w:eastAsia="zh-CN"/>
        </w:rPr>
        <w:t>.</w:t>
      </w:r>
    </w:p>
    <w:p w14:paraId="0AE5DE97" w14:textId="77777777" w:rsidR="0005656B" w:rsidRDefault="0005656B" w:rsidP="006562DB">
      <w:pPr>
        <w:rPr>
          <w:lang w:eastAsia="zh-CN"/>
        </w:rPr>
      </w:pPr>
    </w:p>
    <w:p w14:paraId="2F99108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1B3A46" w14:textId="77777777"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8A6DD5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14:paraId="15974A40" w14:textId="77777777"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2009E651" w14:textId="77777777" w:rsidTr="009F135B">
        <w:tc>
          <w:tcPr>
            <w:tcW w:w="9639" w:type="dxa"/>
            <w:shd w:val="clear" w:color="auto" w:fill="FFFFCC"/>
            <w:vAlign w:val="center"/>
          </w:tcPr>
          <w:p w14:paraId="68084347" w14:textId="77777777"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D57E01" w14:textId="77777777" w:rsidR="002B7FC2" w:rsidRDefault="002B7FC2" w:rsidP="003760A7">
      <w:pPr>
        <w:pStyle w:val="B1"/>
        <w:ind w:left="0" w:firstLine="0"/>
        <w:rPr>
          <w:ins w:id="3" w:author="docomo" w:date="2015-08-12T10:52:00Z"/>
          <w:lang w:eastAsia="zh-CN"/>
        </w:rPr>
      </w:pPr>
    </w:p>
    <w:p w14:paraId="374FB844" w14:textId="77777777" w:rsidR="00E53C94" w:rsidRPr="004F0966" w:rsidRDefault="00E53C94" w:rsidP="00E53C94">
      <w:pPr>
        <w:pStyle w:val="Heading3"/>
        <w:rPr>
          <w:ins w:id="4" w:author="docomo" w:date="2015-08-12T10:52:00Z"/>
          <w:rFonts w:eastAsia="MS Mincho"/>
          <w:lang w:eastAsia="ja-JP"/>
        </w:rPr>
      </w:pPr>
      <w:bookmarkStart w:id="5" w:name="_Toc425927323"/>
      <w:bookmarkStart w:id="6" w:name="_Toc425931714"/>
      <w:bookmarkStart w:id="7" w:name="_Toc426099196"/>
      <w:ins w:id="8" w:author="docomo" w:date="2015-08-12T10:52:00Z">
        <w:r w:rsidRPr="004F0966">
          <w:rPr>
            <w:rFonts w:eastAsia="MS Mincho" w:hint="eastAsia"/>
            <w:lang w:eastAsia="ja-JP"/>
          </w:rPr>
          <w:t>7</w:t>
        </w:r>
        <w:r w:rsidRPr="004F0966">
          <w:rPr>
            <w:rFonts w:eastAsia="MS Mincho"/>
            <w:lang w:eastAsia="ja-JP"/>
          </w:rPr>
          <w:t>.</w:t>
        </w:r>
        <w:r w:rsidRPr="004F0966">
          <w:rPr>
            <w:rFonts w:eastAsia="MS Mincho" w:hint="eastAsia"/>
            <w:lang w:eastAsia="ja-JP"/>
          </w:rPr>
          <w:t>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lang w:eastAsia="zh-CN"/>
          </w:rPr>
          <w:t>X</w:t>
        </w:r>
        <w:proofErr w:type="gramEnd"/>
        <w:r w:rsidRPr="004F0966">
          <w:rPr>
            <w:rFonts w:eastAsia="MS Mincho"/>
            <w:lang w:eastAsia="ja-JP"/>
          </w:rPr>
          <w:tab/>
        </w:r>
        <w:r w:rsidRPr="004F0966">
          <w:rPr>
            <w:rFonts w:eastAsia="MS Mincho" w:hint="eastAsia"/>
            <w:lang w:eastAsia="ja-JP"/>
          </w:rPr>
          <w:t xml:space="preserve">FM procedure flow for </w:t>
        </w:r>
        <w:r w:rsidRPr="004F0966">
          <w:rPr>
            <w:rFonts w:eastAsia="MS Mincho"/>
            <w:lang w:eastAsia="ja-JP"/>
          </w:rPr>
          <w:t>correlation</w:t>
        </w:r>
        <w:r w:rsidRPr="004F0966">
          <w:rPr>
            <w:rFonts w:eastAsia="MS Mincho" w:hint="eastAsia"/>
            <w:lang w:eastAsia="ja-JP"/>
          </w:rPr>
          <w:t xml:space="preserve"> </w:t>
        </w:r>
        <w:r w:rsidRPr="004F0966">
          <w:rPr>
            <w:rFonts w:eastAsia="MS Mincho"/>
            <w:lang w:eastAsia="ja-JP"/>
          </w:rPr>
          <w:t xml:space="preserve">done in </w:t>
        </w:r>
      </w:ins>
      <w:bookmarkEnd w:id="5"/>
      <w:bookmarkEnd w:id="6"/>
      <w:bookmarkEnd w:id="7"/>
      <w:ins w:id="9" w:author="docomo" w:date="2015-08-12T10:53:00Z">
        <w:r>
          <w:rPr>
            <w:rFonts w:eastAsia="MS Mincho"/>
            <w:lang w:eastAsia="ja-JP"/>
          </w:rPr>
          <w:t>VNFM</w:t>
        </w:r>
      </w:ins>
    </w:p>
    <w:p w14:paraId="085CE29F" w14:textId="77777777" w:rsidR="00E53C94" w:rsidRPr="004F0966" w:rsidRDefault="00E53C94" w:rsidP="00E53C94">
      <w:pPr>
        <w:pStyle w:val="Heading4"/>
        <w:rPr>
          <w:ins w:id="10" w:author="docomo" w:date="2015-08-12T10:52:00Z"/>
          <w:lang w:eastAsia="zh-CN"/>
        </w:rPr>
      </w:pPr>
      <w:bookmarkStart w:id="11" w:name="_Toc425927324"/>
      <w:bookmarkStart w:id="12" w:name="_Toc425931715"/>
      <w:bookmarkStart w:id="13" w:name="_Toc426099197"/>
      <w:ins w:id="14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  <w:r>
          <w:rPr>
            <w:lang w:eastAsia="zh-CN"/>
          </w:rPr>
          <w:t>X</w:t>
        </w:r>
        <w:r w:rsidRPr="004F0966">
          <w:rPr>
            <w:lang w:eastAsia="zh-CN"/>
          </w:rPr>
          <w:t>.1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Introduction</w:t>
        </w:r>
        <w:bookmarkEnd w:id="11"/>
        <w:bookmarkEnd w:id="12"/>
        <w:bookmarkEnd w:id="13"/>
      </w:ins>
    </w:p>
    <w:p w14:paraId="6E6EA009" w14:textId="22224036" w:rsidR="00E53C94" w:rsidRPr="004F0966" w:rsidRDefault="00937D97" w:rsidP="00E53C94">
      <w:pPr>
        <w:rPr>
          <w:ins w:id="15" w:author="docomo" w:date="2015-08-12T10:52:00Z"/>
          <w:lang w:eastAsia="zh-CN"/>
        </w:rPr>
      </w:pPr>
      <w:ins w:id="16" w:author="docomo" w:date="2015-08-12T12:02:00Z">
        <w:r>
          <w:rPr>
            <w:lang w:eastAsia="zh-CN"/>
          </w:rPr>
          <w:t>In the present FM procedure flow, t</w:t>
        </w:r>
      </w:ins>
      <w:ins w:id="17" w:author="docomo" w:date="2015-08-12T10:52:00Z">
        <w:r w:rsidR="00E53C94" w:rsidRPr="004F0966">
          <w:rPr>
            <w:rFonts w:hint="eastAsia"/>
            <w:lang w:eastAsia="zh-CN"/>
          </w:rPr>
          <w:t xml:space="preserve">here are two categories of fault reports </w:t>
        </w:r>
        <w:r w:rsidR="00E53C94">
          <w:rPr>
            <w:lang w:eastAsia="zh-CN"/>
          </w:rPr>
          <w:t xml:space="preserve">that can be correlated at </w:t>
        </w:r>
      </w:ins>
      <w:ins w:id="18" w:author="docomo" w:date="2015-08-12T11:50:00Z">
        <w:r w:rsidR="008C7C93">
          <w:rPr>
            <w:lang w:eastAsia="zh-CN"/>
          </w:rPr>
          <w:t xml:space="preserve">the </w:t>
        </w:r>
      </w:ins>
      <w:ins w:id="19" w:author="docomo" w:date="2015-08-12T10:52:00Z">
        <w:r w:rsidR="00E53C94">
          <w:rPr>
            <w:lang w:eastAsia="zh-CN"/>
          </w:rPr>
          <w:t>VNFM</w:t>
        </w:r>
        <w:r w:rsidR="00E53C94" w:rsidRPr="004F0966">
          <w:rPr>
            <w:rFonts w:hint="eastAsia"/>
            <w:lang w:eastAsia="zh-CN"/>
          </w:rPr>
          <w:t>:</w:t>
        </w:r>
      </w:ins>
    </w:p>
    <w:p w14:paraId="24FE74E7" w14:textId="77777777" w:rsidR="00E53C94" w:rsidRPr="004F0966" w:rsidRDefault="00E53C94" w:rsidP="00E53C94">
      <w:pPr>
        <w:pStyle w:val="B1"/>
        <w:rPr>
          <w:ins w:id="20" w:author="docomo" w:date="2015-08-12T10:52:00Z"/>
          <w:lang w:eastAsia="zh-CN"/>
        </w:rPr>
      </w:pPr>
      <w:ins w:id="21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F0966">
          <w:rPr>
            <w:rFonts w:hint="eastAsia"/>
            <w:lang w:eastAsia="zh-CN"/>
          </w:rPr>
          <w:t>Virtual resource (VR) fault report</w:t>
        </w:r>
      </w:ins>
    </w:p>
    <w:p w14:paraId="50D790AB" w14:textId="77777777" w:rsidR="00E53C94" w:rsidRPr="004F0966" w:rsidRDefault="00E53C94" w:rsidP="00E53C94">
      <w:pPr>
        <w:pStyle w:val="B1"/>
        <w:rPr>
          <w:ins w:id="22" w:author="docomo" w:date="2015-08-12T10:52:00Z"/>
          <w:lang w:eastAsia="zh-CN"/>
        </w:rPr>
      </w:pPr>
      <w:ins w:id="23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docomo" w:date="2015-08-12T10:53:00Z">
        <w:r>
          <w:rPr>
            <w:lang w:eastAsia="zh-CN"/>
          </w:rPr>
          <w:t>VNF/VNFC</w:t>
        </w:r>
      </w:ins>
      <w:ins w:id="25" w:author="docomo" w:date="2015-08-12T10:52:00Z">
        <w:r w:rsidRPr="004F0966">
          <w:rPr>
            <w:rFonts w:hint="eastAsia"/>
            <w:lang w:eastAsia="zh-CN"/>
          </w:rPr>
          <w:t xml:space="preserve"> fault report</w:t>
        </w:r>
      </w:ins>
    </w:p>
    <w:p w14:paraId="78D5C649" w14:textId="1D30C0BF" w:rsidR="00E53C94" w:rsidRPr="004F0966" w:rsidRDefault="00E53C94" w:rsidP="00E53C94">
      <w:pPr>
        <w:pStyle w:val="Heading4"/>
        <w:rPr>
          <w:ins w:id="26" w:author="docomo" w:date="2015-08-12T10:52:00Z"/>
          <w:lang w:eastAsia="zh-CN"/>
        </w:rPr>
      </w:pPr>
      <w:bookmarkStart w:id="27" w:name="_Toc425927325"/>
      <w:bookmarkStart w:id="28" w:name="_Toc425931716"/>
      <w:bookmarkStart w:id="29" w:name="_Toc426099198"/>
      <w:ins w:id="30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31" w:author="docomo" w:date="2015-08-12T10:53:00Z">
        <w:r>
          <w:rPr>
            <w:lang w:eastAsia="zh-CN"/>
          </w:rPr>
          <w:t>X</w:t>
        </w:r>
      </w:ins>
      <w:ins w:id="32" w:author="docomo" w:date="2015-08-12T10:52:00Z">
        <w:r w:rsidRPr="004F0966">
          <w:rPr>
            <w:lang w:eastAsia="zh-CN"/>
          </w:rPr>
          <w:t>.2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VR fault report procedure</w:t>
        </w:r>
        <w:bookmarkEnd w:id="27"/>
        <w:bookmarkEnd w:id="28"/>
        <w:bookmarkEnd w:id="29"/>
      </w:ins>
    </w:p>
    <w:p w14:paraId="3C24DA60" w14:textId="5D47254A" w:rsidR="00E53C94" w:rsidRPr="004F0966" w:rsidRDefault="00E53C94" w:rsidP="00E53C94">
      <w:pPr>
        <w:pStyle w:val="B1"/>
        <w:rPr>
          <w:ins w:id="33" w:author="docomo" w:date="2015-08-12T10:52:00Z"/>
          <w:lang w:eastAsia="zh-CN"/>
        </w:rPr>
      </w:pPr>
      <w:ins w:id="34" w:author="docomo" w:date="2015-08-12T10:52:00Z">
        <w:r w:rsidRPr="004F0966"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4F0966">
          <w:rPr>
            <w:lang w:eastAsia="zh-CN"/>
          </w:rPr>
          <w:t xml:space="preserve">The </w:t>
        </w:r>
        <w:r w:rsidRPr="004F0966">
          <w:rPr>
            <w:rFonts w:hint="eastAsia"/>
            <w:lang w:eastAsia="zh-CN"/>
          </w:rPr>
          <w:t xml:space="preserve">NFVI </w:t>
        </w:r>
        <w:r w:rsidRPr="004F0966">
          <w:rPr>
            <w:lang w:eastAsia="zh-CN"/>
          </w:rPr>
          <w:t>detects</w:t>
        </w:r>
      </w:ins>
      <w:ins w:id="35" w:author="docomo" w:date="2015-08-12T12:03:00Z">
        <w:r w:rsidR="00937D97">
          <w:rPr>
            <w:lang w:eastAsia="zh-CN"/>
          </w:rPr>
          <w:t xml:space="preserve"> VR failure(s)</w:t>
        </w:r>
      </w:ins>
      <w:ins w:id="36" w:author="docomo" w:date="2015-08-12T10:52:00Z">
        <w:r w:rsidRPr="004F0966">
          <w:rPr>
            <w:lang w:eastAsia="zh-CN"/>
          </w:rPr>
          <w:t xml:space="preserve"> </w:t>
        </w:r>
        <w:r w:rsidRPr="004F0966">
          <w:rPr>
            <w:rFonts w:hint="eastAsia"/>
            <w:lang w:eastAsia="zh-CN"/>
          </w:rPr>
          <w:t xml:space="preserve">and reports </w:t>
        </w:r>
      </w:ins>
      <w:ins w:id="37" w:author="docomo" w:date="2015-08-14T13:53:00Z">
        <w:r w:rsidR="005C37DA">
          <w:rPr>
            <w:lang w:eastAsia="zh-CN"/>
          </w:rPr>
          <w:t xml:space="preserve">it </w:t>
        </w:r>
      </w:ins>
      <w:ins w:id="38" w:author="docomo" w:date="2015-08-12T10:52:00Z">
        <w:r w:rsidRPr="004F0966">
          <w:rPr>
            <w:rFonts w:hint="eastAsia"/>
            <w:lang w:eastAsia="zh-CN"/>
          </w:rPr>
          <w:t xml:space="preserve">to </w:t>
        </w:r>
      </w:ins>
      <w:ins w:id="39" w:author="docomo" w:date="2015-08-12T11:51:00Z">
        <w:r w:rsidR="008C7C93">
          <w:rPr>
            <w:lang w:eastAsia="zh-CN"/>
          </w:rPr>
          <w:t xml:space="preserve">the </w:t>
        </w:r>
      </w:ins>
      <w:ins w:id="40" w:author="docomo" w:date="2015-08-12T10:52:00Z">
        <w:r w:rsidRPr="004F0966">
          <w:rPr>
            <w:rFonts w:hint="eastAsia"/>
            <w:lang w:eastAsia="zh-CN"/>
          </w:rPr>
          <w:t xml:space="preserve">VIM. </w:t>
        </w:r>
      </w:ins>
    </w:p>
    <w:p w14:paraId="6CDA7874" w14:textId="3FBA30C4" w:rsidR="00E53C94" w:rsidRPr="004F0966" w:rsidRDefault="00E53C94" w:rsidP="00E53C94">
      <w:pPr>
        <w:pStyle w:val="B1"/>
        <w:rPr>
          <w:ins w:id="41" w:author="docomo" w:date="2015-08-12T10:52:00Z"/>
          <w:lang w:eastAsia="zh-CN"/>
        </w:rPr>
      </w:pPr>
      <w:ins w:id="42" w:author="docomo" w:date="2015-08-12T10:52:00Z">
        <w:r w:rsidRPr="004F0966">
          <w:rPr>
            <w:rFonts w:hint="eastAsia"/>
            <w:lang w:eastAsia="zh-CN"/>
          </w:rPr>
          <w:t xml:space="preserve">2. </w:t>
        </w:r>
        <w:r>
          <w:rPr>
            <w:lang w:eastAsia="zh-CN"/>
          </w:rPr>
          <w:tab/>
        </w:r>
        <w:r w:rsidRPr="004F0966">
          <w:rPr>
            <w:lang w:eastAsia="zh-CN"/>
          </w:rPr>
          <w:t>W</w:t>
        </w:r>
        <w:r w:rsidRPr="004F0966">
          <w:rPr>
            <w:rFonts w:hint="eastAsia"/>
            <w:lang w:eastAsia="zh-CN"/>
          </w:rPr>
          <w:t xml:space="preserve">hen </w:t>
        </w:r>
      </w:ins>
      <w:ins w:id="43" w:author="docomo" w:date="2015-08-12T11:51:00Z">
        <w:r w:rsidR="008C7C93">
          <w:rPr>
            <w:lang w:eastAsia="zh-CN"/>
          </w:rPr>
          <w:t xml:space="preserve">the </w:t>
        </w:r>
      </w:ins>
      <w:ins w:id="44" w:author="docomo" w:date="2015-08-12T10:52:00Z">
        <w:r w:rsidRPr="004F0966">
          <w:rPr>
            <w:rFonts w:hint="eastAsia"/>
            <w:lang w:eastAsia="zh-CN"/>
          </w:rPr>
          <w:t xml:space="preserve">VIM receives the </w:t>
        </w:r>
      </w:ins>
      <w:ins w:id="45" w:author="docomo" w:date="2015-08-14T14:18:00Z">
        <w:r w:rsidR="00355636">
          <w:rPr>
            <w:lang w:eastAsia="zh-CN"/>
          </w:rPr>
          <w:t>failure</w:t>
        </w:r>
      </w:ins>
      <w:ins w:id="46" w:author="docomo" w:date="2015-08-12T10:52:00Z">
        <w:r w:rsidRPr="004F0966">
          <w:rPr>
            <w:rFonts w:hint="eastAsia"/>
            <w:lang w:eastAsia="zh-CN"/>
          </w:rPr>
          <w:t xml:space="preserve"> report, it will </w:t>
        </w:r>
      </w:ins>
      <w:ins w:id="47" w:author="docomo" w:date="2015-08-14T13:54:00Z">
        <w:r w:rsidR="005C37DA">
          <w:rPr>
            <w:lang w:eastAsia="zh-CN"/>
          </w:rPr>
          <w:t>supplement/amend</w:t>
        </w:r>
      </w:ins>
      <w:ins w:id="48" w:author="docomo" w:date="2015-08-12T10:52:00Z">
        <w:r w:rsidRPr="004F0966">
          <w:rPr>
            <w:rFonts w:hint="eastAsia"/>
            <w:lang w:eastAsia="zh-CN"/>
          </w:rPr>
          <w:t xml:space="preserve"> the </w:t>
        </w:r>
      </w:ins>
      <w:ins w:id="49" w:author="docomo" w:date="2015-08-14T14:18:00Z">
        <w:r w:rsidR="00355636">
          <w:rPr>
            <w:lang w:eastAsia="zh-CN"/>
          </w:rPr>
          <w:t>failure</w:t>
        </w:r>
      </w:ins>
      <w:ins w:id="50" w:author="docomo" w:date="2015-08-12T10:52:00Z">
        <w:r w:rsidRPr="004F0966">
          <w:rPr>
            <w:rFonts w:hint="eastAsia"/>
            <w:lang w:eastAsia="zh-CN"/>
          </w:rPr>
          <w:t xml:space="preserve"> related </w:t>
        </w:r>
      </w:ins>
      <w:ins w:id="51" w:author="docomo" w:date="2015-08-12T10:53:00Z">
        <w:r>
          <w:rPr>
            <w:lang w:eastAsia="zh-CN"/>
          </w:rPr>
          <w:t>VR</w:t>
        </w:r>
      </w:ins>
      <w:ins w:id="52" w:author="docomo" w:date="2015-08-12T10:52:00Z">
        <w:r w:rsidRPr="004F0966">
          <w:rPr>
            <w:rFonts w:hint="eastAsia"/>
            <w:lang w:eastAsia="zh-CN"/>
          </w:rPr>
          <w:t xml:space="preserve"> information</w:t>
        </w:r>
      </w:ins>
      <w:ins w:id="53" w:author="docomo" w:date="2015-08-12T11:52:00Z">
        <w:r w:rsidR="008C7C93">
          <w:rPr>
            <w:lang w:eastAsia="zh-CN"/>
          </w:rPr>
          <w:t>,</w:t>
        </w:r>
      </w:ins>
      <w:ins w:id="54" w:author="docomo" w:date="2015-08-12T10:52:00Z">
        <w:r w:rsidRPr="004F0966">
          <w:rPr>
            <w:rFonts w:hint="eastAsia"/>
            <w:lang w:eastAsia="zh-CN"/>
          </w:rPr>
          <w:t xml:space="preserve"> create a </w:t>
        </w:r>
      </w:ins>
      <w:ins w:id="55" w:author="docomo" w:date="2015-08-14T13:54:00Z">
        <w:r w:rsidR="005C37DA">
          <w:rPr>
            <w:lang w:eastAsia="zh-CN"/>
          </w:rPr>
          <w:t>VR fault</w:t>
        </w:r>
      </w:ins>
      <w:ins w:id="56" w:author="docomo" w:date="2015-08-12T10:52:00Z">
        <w:r w:rsidRPr="004F0966">
          <w:rPr>
            <w:rFonts w:hint="eastAsia"/>
            <w:lang w:eastAsia="zh-CN"/>
          </w:rPr>
          <w:t xml:space="preserve"> report</w:t>
        </w:r>
      </w:ins>
      <w:ins w:id="57" w:author="docomo" w:date="2015-08-12T11:52:00Z">
        <w:r w:rsidR="008C7C93">
          <w:rPr>
            <w:lang w:eastAsia="zh-CN"/>
          </w:rPr>
          <w:t>,</w:t>
        </w:r>
      </w:ins>
      <w:ins w:id="58" w:author="docomo" w:date="2015-08-12T10:52:00Z">
        <w:r w:rsidRPr="004F0966">
          <w:rPr>
            <w:rFonts w:hint="eastAsia"/>
            <w:lang w:eastAsia="zh-CN"/>
          </w:rPr>
          <w:t xml:space="preserve"> and send it to the corresponding VNFM. </w:t>
        </w:r>
      </w:ins>
    </w:p>
    <w:p w14:paraId="144BE358" w14:textId="77777777" w:rsidR="00E53C94" w:rsidRPr="004F0966" w:rsidRDefault="00E53C94" w:rsidP="00E53C94">
      <w:pPr>
        <w:pStyle w:val="B1"/>
        <w:rPr>
          <w:ins w:id="59" w:author="docomo" w:date="2015-08-12T10:52:00Z"/>
          <w:lang w:eastAsia="zh-CN"/>
        </w:rPr>
      </w:pPr>
      <w:ins w:id="60" w:author="docomo" w:date="2015-08-12T10:52:00Z">
        <w:r w:rsidRPr="004F0966">
          <w:rPr>
            <w:rFonts w:hint="eastAsia"/>
            <w:lang w:eastAsia="zh-CN"/>
          </w:rPr>
          <w:t xml:space="preserve">3. </w:t>
        </w:r>
        <w:r>
          <w:rPr>
            <w:lang w:eastAsia="zh-CN"/>
          </w:rPr>
          <w:tab/>
        </w:r>
      </w:ins>
      <w:ins w:id="61" w:author="docomo" w:date="2015-08-12T11:52:00Z">
        <w:r w:rsidR="008C7C93">
          <w:rPr>
            <w:lang w:eastAsia="zh-CN"/>
          </w:rPr>
          <w:t xml:space="preserve">The </w:t>
        </w:r>
      </w:ins>
      <w:ins w:id="62" w:author="docomo" w:date="2015-08-12T10:52:00Z">
        <w:r w:rsidRPr="004F0966">
          <w:rPr>
            <w:rFonts w:hint="eastAsia"/>
            <w:lang w:eastAsia="zh-CN"/>
          </w:rPr>
          <w:t xml:space="preserve">VNFM identifies which VNFs are impacted based on </w:t>
        </w:r>
      </w:ins>
      <w:ins w:id="63" w:author="docomo" w:date="2015-08-12T10:53:00Z">
        <w:r>
          <w:rPr>
            <w:lang w:eastAsia="zh-CN"/>
          </w:rPr>
          <w:t>the VR fault</w:t>
        </w:r>
      </w:ins>
      <w:ins w:id="64" w:author="docomo" w:date="2015-08-12T10:52:00Z">
        <w:r w:rsidRPr="004F0966">
          <w:rPr>
            <w:rFonts w:hint="eastAsia"/>
            <w:lang w:eastAsia="zh-CN"/>
          </w:rPr>
          <w:t xml:space="preserve"> report.  </w:t>
        </w:r>
      </w:ins>
    </w:p>
    <w:p w14:paraId="3E5D5B58" w14:textId="77777777" w:rsidR="00E53C94" w:rsidRPr="004F0966" w:rsidRDefault="00E53C94" w:rsidP="00E53C94">
      <w:pPr>
        <w:pStyle w:val="Heading4"/>
        <w:rPr>
          <w:ins w:id="65" w:author="docomo" w:date="2015-08-12T10:52:00Z"/>
          <w:lang w:eastAsia="zh-CN"/>
        </w:rPr>
      </w:pPr>
      <w:bookmarkStart w:id="66" w:name="_Toc425927326"/>
      <w:bookmarkStart w:id="67" w:name="_Toc425931717"/>
      <w:bookmarkStart w:id="68" w:name="_Toc426099199"/>
      <w:ins w:id="69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70" w:author="docomo" w:date="2015-08-12T11:00:00Z">
        <w:r w:rsidR="004D6E1F">
          <w:rPr>
            <w:lang w:eastAsia="zh-CN"/>
          </w:rPr>
          <w:t>X</w:t>
        </w:r>
      </w:ins>
      <w:ins w:id="71" w:author="docomo" w:date="2015-08-12T10:52:00Z">
        <w:r w:rsidR="004D6E1F">
          <w:rPr>
            <w:lang w:eastAsia="zh-CN"/>
          </w:rPr>
          <w:t>.3</w:t>
        </w:r>
        <w:proofErr w:type="gramEnd"/>
        <w:r w:rsidR="004D6E1F">
          <w:rPr>
            <w:lang w:eastAsia="zh-CN"/>
          </w:rPr>
          <w:t xml:space="preserve"> </w:t>
        </w:r>
        <w:r w:rsidR="004D6E1F">
          <w:rPr>
            <w:lang w:eastAsia="zh-CN"/>
          </w:rPr>
          <w:tab/>
          <w:t>VNF</w:t>
        </w:r>
      </w:ins>
      <w:ins w:id="72" w:author="docomo" w:date="2015-08-12T10:55:00Z">
        <w:r w:rsidR="004D6E1F">
          <w:rPr>
            <w:lang w:eastAsia="zh-CN"/>
          </w:rPr>
          <w:t xml:space="preserve">/VNFC </w:t>
        </w:r>
      </w:ins>
      <w:ins w:id="73" w:author="docomo" w:date="2015-08-12T10:52:00Z">
        <w:r w:rsidRPr="004F0966">
          <w:rPr>
            <w:lang w:eastAsia="zh-CN"/>
          </w:rPr>
          <w:t>fault report procedure</w:t>
        </w:r>
        <w:bookmarkEnd w:id="66"/>
        <w:bookmarkEnd w:id="67"/>
        <w:bookmarkEnd w:id="68"/>
      </w:ins>
    </w:p>
    <w:p w14:paraId="1E861789" w14:textId="5ED88344" w:rsidR="00E53C94" w:rsidRPr="004F0966" w:rsidRDefault="004D6E1F" w:rsidP="00E53C94">
      <w:pPr>
        <w:pStyle w:val="B1"/>
        <w:rPr>
          <w:ins w:id="74" w:author="docomo" w:date="2015-08-12T10:52:00Z"/>
          <w:lang w:eastAsia="zh-CN"/>
        </w:rPr>
      </w:pPr>
      <w:ins w:id="75" w:author="docomo" w:date="2015-08-12T10:55:00Z">
        <w:r>
          <w:rPr>
            <w:lang w:eastAsia="zh-CN"/>
          </w:rPr>
          <w:t>4</w:t>
        </w:r>
      </w:ins>
      <w:ins w:id="76" w:author="docomo" w:date="2015-08-12T10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7" w:author="docomo" w:date="2015-08-12T11:52:00Z">
        <w:r w:rsidR="008C7C93">
          <w:rPr>
            <w:lang w:eastAsia="zh-CN"/>
          </w:rPr>
          <w:t xml:space="preserve">The </w:t>
        </w:r>
      </w:ins>
      <w:ins w:id="78" w:author="docomo" w:date="2015-08-12T10:52:00Z">
        <w:r>
          <w:rPr>
            <w:lang w:eastAsia="zh-CN"/>
          </w:rPr>
          <w:t xml:space="preserve">VNF </w:t>
        </w:r>
        <w:r w:rsidR="00E53C94">
          <w:rPr>
            <w:lang w:eastAsia="zh-CN"/>
          </w:rPr>
          <w:t>detect</w:t>
        </w:r>
      </w:ins>
      <w:ins w:id="79" w:author="docomo" w:date="2015-08-12T10:59:00Z">
        <w:r>
          <w:rPr>
            <w:lang w:eastAsia="zh-CN"/>
          </w:rPr>
          <w:t>s</w:t>
        </w:r>
      </w:ins>
      <w:ins w:id="80" w:author="docomo" w:date="2015-08-12T10:52:00Z">
        <w:r w:rsidR="00E53C94">
          <w:rPr>
            <w:lang w:eastAsia="zh-CN"/>
          </w:rPr>
          <w:t xml:space="preserve"> </w:t>
        </w:r>
        <w:r w:rsidR="005C37DA">
          <w:rPr>
            <w:lang w:eastAsia="zh-CN"/>
          </w:rPr>
          <w:t>fa</w:t>
        </w:r>
      </w:ins>
      <w:ins w:id="81" w:author="docomo" w:date="2015-08-14T13:55:00Z">
        <w:r w:rsidR="005C37DA">
          <w:rPr>
            <w:lang w:eastAsia="zh-CN"/>
          </w:rPr>
          <w:t>ilure</w:t>
        </w:r>
      </w:ins>
      <w:ins w:id="82" w:author="docomo" w:date="2015-08-14T13:56:00Z">
        <w:r w:rsidR="005C37DA">
          <w:rPr>
            <w:lang w:eastAsia="zh-CN"/>
          </w:rPr>
          <w:t>(s)</w:t>
        </w:r>
      </w:ins>
      <w:ins w:id="83" w:author="docomo" w:date="2015-08-12T10:52:00Z">
        <w:r w:rsidR="00E53C94">
          <w:rPr>
            <w:lang w:eastAsia="zh-CN"/>
          </w:rPr>
          <w:t xml:space="preserve"> </w:t>
        </w:r>
        <w:del w:id="84" w:author="docomo-r1" w:date="2015-08-26T11:54:00Z">
          <w:r w:rsidR="00E53C94" w:rsidDel="007F2F59">
            <w:rPr>
              <w:lang w:eastAsia="zh-CN"/>
            </w:rPr>
            <w:delText xml:space="preserve">caused by </w:delText>
          </w:r>
        </w:del>
      </w:ins>
      <w:ins w:id="85" w:author="docomo" w:date="2015-08-13T12:19:00Z">
        <w:del w:id="86" w:author="docomo-r1" w:date="2015-08-26T11:54:00Z">
          <w:r w:rsidR="00510EF8" w:rsidRPr="005C37DA" w:rsidDel="007F2F59">
            <w:rPr>
              <w:lang w:eastAsia="zh-CN"/>
            </w:rPr>
            <w:delText xml:space="preserve">VNF software </w:delText>
          </w:r>
        </w:del>
      </w:ins>
      <w:ins w:id="87" w:author="docomo" w:date="2015-08-12T10:52:00Z">
        <w:del w:id="88" w:author="docomo-r1" w:date="2015-08-26T11:54:00Z">
          <w:r w:rsidR="00E53C94" w:rsidRPr="005C37DA" w:rsidDel="007F2F59">
            <w:rPr>
              <w:lang w:eastAsia="zh-CN"/>
            </w:rPr>
            <w:delText>failure</w:delText>
          </w:r>
        </w:del>
      </w:ins>
      <w:ins w:id="89" w:author="docomo" w:date="2015-08-12T11:53:00Z">
        <w:del w:id="90" w:author="docomo-r1" w:date="2015-08-26T11:54:00Z">
          <w:r w:rsidR="008C7C93" w:rsidRPr="005C37DA" w:rsidDel="007F2F59">
            <w:rPr>
              <w:lang w:eastAsia="zh-CN"/>
            </w:rPr>
            <w:delText>(s)</w:delText>
          </w:r>
        </w:del>
      </w:ins>
      <w:ins w:id="91" w:author="docomo" w:date="2015-08-12T10:52:00Z">
        <w:del w:id="92" w:author="docomo-r1" w:date="2015-08-26T11:54:00Z">
          <w:r w:rsidR="00E53C94" w:rsidDel="007F2F59">
            <w:rPr>
              <w:lang w:eastAsia="zh-CN"/>
            </w:rPr>
            <w:delText xml:space="preserve"> and corresponding VNFC deployment on the virtualized infrastructure</w:delText>
          </w:r>
        </w:del>
      </w:ins>
      <w:ins w:id="93" w:author="docomo-r1" w:date="2015-08-26T11:54:00Z">
        <w:r w:rsidR="007F2F59">
          <w:rPr>
            <w:lang w:eastAsia="zh-CN"/>
          </w:rPr>
          <w:t>related to virtualization aspects</w:t>
        </w:r>
      </w:ins>
      <w:ins w:id="94" w:author="docomo" w:date="2015-08-12T10:52:00Z">
        <w:r w:rsidR="00E53C94">
          <w:rPr>
            <w:lang w:eastAsia="zh-CN"/>
          </w:rPr>
          <w:t xml:space="preserve"> (e.g., configuration of the VNF</w:t>
        </w:r>
      </w:ins>
      <w:ins w:id="95" w:author="docomo-r1" w:date="2015-08-26T11:54:00Z">
        <w:r w:rsidR="007F2F59">
          <w:rPr>
            <w:lang w:eastAsia="zh-CN"/>
          </w:rPr>
          <w:t xml:space="preserve"> deployment specific parameters</w:t>
        </w:r>
      </w:ins>
      <w:ins w:id="96" w:author="docomo" w:date="2015-08-12T10:52:00Z">
        <w:r w:rsidR="00E53C94">
          <w:rPr>
            <w:lang w:eastAsia="zh-CN"/>
          </w:rPr>
          <w:t xml:space="preserve">, </w:t>
        </w:r>
        <w:del w:id="97" w:author="docomo-r1" w:date="2015-08-26T11:53:00Z">
          <w:r w:rsidR="00E53C94" w:rsidDel="007F2F59">
            <w:rPr>
              <w:lang w:eastAsia="zh-CN"/>
            </w:rPr>
            <w:delText xml:space="preserve">runtime communication </w:delText>
          </w:r>
        </w:del>
      </w:ins>
      <w:ins w:id="98" w:author="docomo-r1" w:date="2015-08-26T11:53:00Z">
        <w:r w:rsidR="007F2F59">
          <w:rPr>
            <w:lang w:eastAsia="zh-CN"/>
          </w:rPr>
          <w:t xml:space="preserve">interaction </w:t>
        </w:r>
      </w:ins>
      <w:ins w:id="99" w:author="docomo" w:date="2015-08-12T10:52:00Z">
        <w:r w:rsidR="00E53C94">
          <w:rPr>
            <w:lang w:eastAsia="zh-CN"/>
          </w:rPr>
          <w:t>of a VNFC with another VNFC</w:t>
        </w:r>
      </w:ins>
      <w:ins w:id="100" w:author="docomo-r1" w:date="2015-08-26T11:54:00Z">
        <w:r w:rsidR="007F2F59">
          <w:rPr>
            <w:lang w:eastAsia="zh-CN"/>
          </w:rPr>
          <w:t xml:space="preserve">, </w:t>
        </w:r>
        <w:proofErr w:type="spellStart"/>
        <w:r w:rsidR="007F2F59">
          <w:rPr>
            <w:lang w:eastAsia="zh-CN"/>
          </w:rPr>
          <w:t>etc</w:t>
        </w:r>
      </w:ins>
      <w:proofErr w:type="spellEnd"/>
      <w:ins w:id="101" w:author="docomo" w:date="2015-08-12T10:52:00Z">
        <w:r w:rsidR="00E53C94">
          <w:rPr>
            <w:lang w:eastAsia="zh-CN"/>
          </w:rPr>
          <w:t xml:space="preserve">) </w:t>
        </w:r>
      </w:ins>
      <w:ins w:id="102" w:author="docomo" w:date="2015-08-14T13:56:00Z">
        <w:r w:rsidR="005C37DA">
          <w:rPr>
            <w:lang w:eastAsia="zh-CN"/>
          </w:rPr>
          <w:t xml:space="preserve">and reports </w:t>
        </w:r>
      </w:ins>
      <w:ins w:id="103" w:author="docomo" w:date="2015-08-14T14:19:00Z">
        <w:r w:rsidR="00355636">
          <w:rPr>
            <w:lang w:eastAsia="zh-CN"/>
          </w:rPr>
          <w:t>the fault</w:t>
        </w:r>
      </w:ins>
      <w:ins w:id="104" w:author="docomo" w:date="2015-08-14T13:56:00Z">
        <w:r w:rsidR="005C37DA">
          <w:rPr>
            <w:lang w:eastAsia="zh-CN"/>
          </w:rPr>
          <w:t xml:space="preserve"> t</w:t>
        </w:r>
      </w:ins>
      <w:ins w:id="105" w:author="docomo" w:date="2015-08-12T10:52:00Z">
        <w:r w:rsidR="00E53C94">
          <w:rPr>
            <w:lang w:eastAsia="zh-CN"/>
          </w:rPr>
          <w:t>o the VNFM.</w:t>
        </w:r>
        <w:del w:id="106" w:author="docomo" w:date="2015-08-11T13:45:00Z">
          <w:r w:rsidR="00E53C94" w:rsidRPr="004F0966" w:rsidDel="0005656B">
            <w:rPr>
              <w:rFonts w:hint="eastAsia"/>
              <w:lang w:eastAsia="zh-CN"/>
            </w:rPr>
            <w:delText xml:space="preserve"> </w:delText>
          </w:r>
        </w:del>
      </w:ins>
    </w:p>
    <w:p w14:paraId="1941B113" w14:textId="77777777" w:rsidR="00E53C94" w:rsidRPr="004F0966" w:rsidRDefault="00E53C94" w:rsidP="00E53C94">
      <w:pPr>
        <w:pStyle w:val="Heading4"/>
        <w:rPr>
          <w:ins w:id="107" w:author="docomo" w:date="2015-08-12T10:52:00Z"/>
          <w:lang w:eastAsia="zh-CN"/>
        </w:rPr>
      </w:pPr>
      <w:bookmarkStart w:id="108" w:name="_Toc425927327"/>
      <w:bookmarkStart w:id="109" w:name="_Toc425931718"/>
      <w:bookmarkStart w:id="110" w:name="_Toc426099200"/>
      <w:ins w:id="111" w:author="docomo" w:date="2015-08-12T10:52:00Z">
        <w:r w:rsidRPr="004F0966">
          <w:rPr>
            <w:lang w:eastAsia="zh-CN"/>
          </w:rPr>
          <w:lastRenderedPageBreak/>
          <w:t>7.3</w:t>
        </w:r>
        <w:proofErr w:type="gramStart"/>
        <w:r w:rsidRPr="004F0966">
          <w:rPr>
            <w:lang w:eastAsia="zh-CN"/>
          </w:rPr>
          <w:t>.</w:t>
        </w:r>
      </w:ins>
      <w:ins w:id="112" w:author="docomo" w:date="2015-08-12T11:00:00Z">
        <w:r w:rsidR="004D6E1F">
          <w:rPr>
            <w:lang w:eastAsia="zh-CN"/>
          </w:rPr>
          <w:t>X</w:t>
        </w:r>
      </w:ins>
      <w:ins w:id="113" w:author="docomo" w:date="2015-08-12T10:52:00Z">
        <w:r>
          <w:rPr>
            <w:lang w:eastAsia="zh-CN"/>
          </w:rPr>
          <w:t>.4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114" w:author="docomo" w:date="2015-08-12T10:54:00Z">
        <w:r>
          <w:rPr>
            <w:lang w:eastAsia="zh-CN"/>
          </w:rPr>
          <w:t>F</w:t>
        </w:r>
      </w:ins>
      <w:ins w:id="115" w:author="docomo" w:date="2015-08-12T10:52:00Z">
        <w:r w:rsidRPr="004F0966">
          <w:rPr>
            <w:lang w:eastAsia="zh-CN"/>
          </w:rPr>
          <w:t xml:space="preserve">ault correlation done in </w:t>
        </w:r>
      </w:ins>
      <w:ins w:id="116" w:author="docomo" w:date="2015-08-12T10:54:00Z">
        <w:r>
          <w:rPr>
            <w:lang w:eastAsia="zh-CN"/>
          </w:rPr>
          <w:t>VNFM</w:t>
        </w:r>
      </w:ins>
      <w:ins w:id="117" w:author="docomo" w:date="2015-08-12T10:52:00Z">
        <w:r w:rsidRPr="004F0966">
          <w:rPr>
            <w:lang w:eastAsia="zh-CN"/>
          </w:rPr>
          <w:t xml:space="preserve"> </w:t>
        </w:r>
        <w:bookmarkEnd w:id="108"/>
        <w:bookmarkEnd w:id="109"/>
        <w:bookmarkEnd w:id="110"/>
      </w:ins>
    </w:p>
    <w:p w14:paraId="0832D243" w14:textId="1D036178" w:rsidR="00E53C94" w:rsidRPr="004F0966" w:rsidRDefault="004D6E1F" w:rsidP="00E53C94">
      <w:pPr>
        <w:pStyle w:val="B1"/>
        <w:rPr>
          <w:ins w:id="118" w:author="docomo" w:date="2015-08-12T10:52:00Z"/>
          <w:lang w:eastAsia="zh-CN"/>
        </w:rPr>
      </w:pPr>
      <w:ins w:id="119" w:author="docomo" w:date="2015-08-12T10:56:00Z">
        <w:r>
          <w:rPr>
            <w:lang w:eastAsia="zh-CN"/>
          </w:rPr>
          <w:t>5</w:t>
        </w:r>
      </w:ins>
      <w:ins w:id="120" w:author="docomo" w:date="2015-08-12T10:52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  <w:r w:rsidR="00E53C94" w:rsidRPr="004F0966">
          <w:rPr>
            <w:rFonts w:hint="eastAsia"/>
            <w:lang w:eastAsia="zh-CN"/>
          </w:rPr>
          <w:t xml:space="preserve">Based on </w:t>
        </w:r>
      </w:ins>
      <w:ins w:id="121" w:author="docomo" w:date="2015-08-12T11:53:00Z">
        <w:r w:rsidR="008C7C93">
          <w:rPr>
            <w:lang w:eastAsia="zh-CN"/>
          </w:rPr>
          <w:t xml:space="preserve">the </w:t>
        </w:r>
      </w:ins>
      <w:ins w:id="122" w:author="docomo" w:date="2015-08-12T10:52:00Z">
        <w:r w:rsidR="00E53C94" w:rsidRPr="004F0966">
          <w:rPr>
            <w:rFonts w:hint="eastAsia"/>
            <w:lang w:eastAsia="zh-CN"/>
          </w:rPr>
          <w:t xml:space="preserve">VR fault report from </w:t>
        </w:r>
      </w:ins>
      <w:ins w:id="123" w:author="docomo" w:date="2015-08-12T11:53:00Z">
        <w:r w:rsidR="008C7C93">
          <w:rPr>
            <w:lang w:eastAsia="zh-CN"/>
          </w:rPr>
          <w:t xml:space="preserve">the </w:t>
        </w:r>
      </w:ins>
      <w:ins w:id="124" w:author="docomo" w:date="2015-08-12T10:52:00Z">
        <w:r w:rsidR="00E53C94" w:rsidRPr="004F0966">
          <w:rPr>
            <w:rFonts w:hint="eastAsia"/>
            <w:lang w:eastAsia="zh-CN"/>
          </w:rPr>
          <w:t>VNFM</w:t>
        </w:r>
      </w:ins>
      <w:ins w:id="125" w:author="docomo" w:date="2015-08-12T12:04:00Z">
        <w:r w:rsidR="00937D97">
          <w:rPr>
            <w:lang w:eastAsia="zh-CN"/>
          </w:rPr>
          <w:t xml:space="preserve"> (see step 2</w:t>
        </w:r>
      </w:ins>
      <w:ins w:id="126" w:author="docomo" w:date="2015-08-12T12:05:00Z">
        <w:r w:rsidR="00937D97">
          <w:rPr>
            <w:lang w:eastAsia="zh-CN"/>
          </w:rPr>
          <w:t xml:space="preserve"> in clause 7.3.X.2</w:t>
        </w:r>
      </w:ins>
      <w:ins w:id="127" w:author="docomo" w:date="2015-08-12T12:04:00Z">
        <w:r w:rsidR="00937D97">
          <w:rPr>
            <w:lang w:eastAsia="zh-CN"/>
          </w:rPr>
          <w:t>)</w:t>
        </w:r>
      </w:ins>
      <w:ins w:id="128" w:author="docomo" w:date="2015-08-12T10:52:00Z">
        <w:r w:rsidR="00E53C94" w:rsidRPr="004F0966">
          <w:rPr>
            <w:rFonts w:hint="eastAsia"/>
            <w:lang w:eastAsia="zh-CN"/>
          </w:rPr>
          <w:t xml:space="preserve"> and </w:t>
        </w:r>
      </w:ins>
      <w:ins w:id="129" w:author="docomo" w:date="2015-08-12T11:54:00Z">
        <w:r w:rsidR="008C7C93">
          <w:rPr>
            <w:lang w:eastAsia="zh-CN"/>
          </w:rPr>
          <w:t xml:space="preserve">the </w:t>
        </w:r>
      </w:ins>
      <w:ins w:id="130" w:author="docomo" w:date="2015-08-12T10:52:00Z">
        <w:r w:rsidR="00E53C94" w:rsidRPr="004F0966">
          <w:rPr>
            <w:rFonts w:hint="eastAsia"/>
            <w:lang w:eastAsia="zh-CN"/>
          </w:rPr>
          <w:t>VNF</w:t>
        </w:r>
      </w:ins>
      <w:ins w:id="131" w:author="docomo" w:date="2015-08-12T11:55:00Z">
        <w:r w:rsidR="008C7C93">
          <w:rPr>
            <w:lang w:eastAsia="zh-CN"/>
          </w:rPr>
          <w:t>/VNFC</w:t>
        </w:r>
      </w:ins>
      <w:ins w:id="132" w:author="docomo" w:date="2015-08-12T10:52:00Z">
        <w:r w:rsidR="00E53C94" w:rsidRPr="004F0966">
          <w:rPr>
            <w:rFonts w:hint="eastAsia"/>
            <w:lang w:eastAsia="zh-CN"/>
          </w:rPr>
          <w:t xml:space="preserve"> fault report</w:t>
        </w:r>
      </w:ins>
      <w:ins w:id="133" w:author="docomo" w:date="2015-08-12T12:05:00Z">
        <w:r w:rsidR="00937D97">
          <w:rPr>
            <w:lang w:eastAsia="zh-CN"/>
          </w:rPr>
          <w:t xml:space="preserve"> (see step 4 in clause 7.3.X.3)</w:t>
        </w:r>
      </w:ins>
      <w:ins w:id="134" w:author="docomo" w:date="2015-08-12T10:52:00Z">
        <w:r w:rsidR="00E53C94" w:rsidRPr="004F0966">
          <w:rPr>
            <w:rFonts w:hint="eastAsia"/>
            <w:lang w:eastAsia="zh-CN"/>
          </w:rPr>
          <w:t xml:space="preserve"> from </w:t>
        </w:r>
      </w:ins>
      <w:ins w:id="135" w:author="docomo" w:date="2015-08-12T11:53:00Z">
        <w:r w:rsidR="008C7C93">
          <w:rPr>
            <w:lang w:eastAsia="zh-CN"/>
          </w:rPr>
          <w:t xml:space="preserve">the </w:t>
        </w:r>
      </w:ins>
      <w:ins w:id="136" w:author="docomo" w:date="2015-08-12T10:52:00Z">
        <w:r w:rsidR="00E53C94" w:rsidRPr="004F0966">
          <w:rPr>
            <w:rFonts w:hint="eastAsia"/>
            <w:lang w:eastAsia="zh-CN"/>
          </w:rPr>
          <w:t xml:space="preserve">VNF, </w:t>
        </w:r>
      </w:ins>
      <w:ins w:id="137" w:author="docomo" w:date="2015-08-12T11:53:00Z">
        <w:r w:rsidR="008C7C93">
          <w:rPr>
            <w:lang w:eastAsia="zh-CN"/>
          </w:rPr>
          <w:t xml:space="preserve">the </w:t>
        </w:r>
      </w:ins>
      <w:ins w:id="138" w:author="docomo" w:date="2015-08-12T10:55:00Z">
        <w:r>
          <w:rPr>
            <w:lang w:eastAsia="zh-CN"/>
          </w:rPr>
          <w:t>VNFM</w:t>
        </w:r>
      </w:ins>
      <w:ins w:id="139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40" w:author="docomo" w:date="2015-08-12T11:53:00Z">
        <w:r w:rsidR="008C7C93">
          <w:rPr>
            <w:lang w:eastAsia="zh-CN"/>
          </w:rPr>
          <w:t>performs</w:t>
        </w:r>
      </w:ins>
      <w:ins w:id="141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42" w:author="docomo" w:date="2015-08-12T11:53:00Z">
        <w:r w:rsidR="008C7C93">
          <w:rPr>
            <w:lang w:eastAsia="zh-CN"/>
          </w:rPr>
          <w:t xml:space="preserve">a </w:t>
        </w:r>
      </w:ins>
      <w:ins w:id="143" w:author="docomo" w:date="2015-08-12T10:52:00Z">
        <w:r w:rsidR="00E53C94" w:rsidRPr="004F0966">
          <w:rPr>
            <w:rFonts w:hint="eastAsia"/>
            <w:lang w:eastAsia="zh-CN"/>
          </w:rPr>
          <w:t xml:space="preserve">correlation and analysis of </w:t>
        </w:r>
      </w:ins>
      <w:ins w:id="144" w:author="docomo" w:date="2015-08-12T11:56:00Z">
        <w:r w:rsidR="008C7C93">
          <w:rPr>
            <w:lang w:eastAsia="zh-CN"/>
          </w:rPr>
          <w:t xml:space="preserve">the reported faults and </w:t>
        </w:r>
      </w:ins>
      <w:ins w:id="145" w:author="docomo" w:date="2015-08-12T11:55:00Z">
        <w:r w:rsidR="008C7C93">
          <w:rPr>
            <w:lang w:eastAsia="zh-CN"/>
          </w:rPr>
          <w:t>their</w:t>
        </w:r>
      </w:ins>
      <w:ins w:id="146" w:author="docomo" w:date="2015-08-12T11:53:00Z">
        <w:r w:rsidR="008C7C93">
          <w:rPr>
            <w:lang w:eastAsia="zh-CN"/>
          </w:rPr>
          <w:t xml:space="preserve"> </w:t>
        </w:r>
      </w:ins>
      <w:ins w:id="147" w:author="docomo" w:date="2015-08-12T10:52:00Z">
        <w:r w:rsidR="00937D97">
          <w:rPr>
            <w:rFonts w:hint="eastAsia"/>
            <w:lang w:eastAsia="zh-CN"/>
          </w:rPr>
          <w:t>impac</w:t>
        </w:r>
      </w:ins>
      <w:ins w:id="148" w:author="docomo" w:date="2015-08-12T12:05:00Z">
        <w:r w:rsidR="00937D97">
          <w:rPr>
            <w:lang w:eastAsia="zh-CN"/>
          </w:rPr>
          <w:t>t. I</w:t>
        </w:r>
      </w:ins>
      <w:ins w:id="149" w:author="docomo" w:date="2015-08-12T10:52:00Z">
        <w:r w:rsidR="00E53C94" w:rsidRPr="004F0966">
          <w:rPr>
            <w:rFonts w:hint="eastAsia"/>
            <w:lang w:eastAsia="zh-CN"/>
          </w:rPr>
          <w:t>f necessary,</w:t>
        </w:r>
      </w:ins>
      <w:ins w:id="150" w:author="docomo" w:date="2015-08-12T12:05:00Z">
        <w:r w:rsidR="00937D97">
          <w:rPr>
            <w:lang w:eastAsia="zh-CN"/>
          </w:rPr>
          <w:t xml:space="preserve"> the VNFM</w:t>
        </w:r>
      </w:ins>
      <w:ins w:id="151" w:author="docomo" w:date="2015-08-12T10:52:00Z">
        <w:r w:rsidR="00E53C94" w:rsidRPr="004F0966">
          <w:rPr>
            <w:rFonts w:hint="eastAsia"/>
            <w:lang w:eastAsia="zh-CN"/>
          </w:rPr>
          <w:t xml:space="preserve"> triggers corrective actions. </w:t>
        </w:r>
      </w:ins>
    </w:p>
    <w:p w14:paraId="20B91C33" w14:textId="7DEE5B82" w:rsidR="00E53C94" w:rsidRPr="004F0966" w:rsidRDefault="004D6E1F" w:rsidP="00E53C94">
      <w:pPr>
        <w:pStyle w:val="B1"/>
        <w:rPr>
          <w:ins w:id="152" w:author="docomo" w:date="2015-08-12T10:54:00Z"/>
          <w:lang w:eastAsia="zh-CN"/>
        </w:rPr>
      </w:pPr>
      <w:ins w:id="153" w:author="docomo" w:date="2015-08-12T10:56:00Z">
        <w:r>
          <w:rPr>
            <w:lang w:eastAsia="zh-CN"/>
          </w:rPr>
          <w:t>6</w:t>
        </w:r>
      </w:ins>
      <w:ins w:id="154" w:author="docomo" w:date="2015-08-12T10:54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</w:ins>
      <w:ins w:id="155" w:author="docomo" w:date="2015-08-12T11:52:00Z">
        <w:r w:rsidR="008C7C93">
          <w:rPr>
            <w:lang w:eastAsia="zh-CN"/>
          </w:rPr>
          <w:t xml:space="preserve">The </w:t>
        </w:r>
      </w:ins>
      <w:ins w:id="156" w:author="docomo" w:date="2015-08-12T10:54:00Z">
        <w:r w:rsidR="00E53C94" w:rsidRPr="004F0966">
          <w:rPr>
            <w:rFonts w:hint="eastAsia"/>
            <w:lang w:eastAsia="zh-CN"/>
          </w:rPr>
          <w:t xml:space="preserve">VNFM creates </w:t>
        </w:r>
      </w:ins>
      <w:ins w:id="157" w:author="docomo" w:date="2015-08-12T11:54:00Z">
        <w:r w:rsidR="008C7C93">
          <w:rPr>
            <w:lang w:eastAsia="zh-CN"/>
          </w:rPr>
          <w:t xml:space="preserve">a </w:t>
        </w:r>
      </w:ins>
      <w:ins w:id="158" w:author="docomo" w:date="2015-08-12T10:54:00Z">
        <w:r w:rsidR="00355636">
          <w:rPr>
            <w:rFonts w:hint="eastAsia"/>
            <w:lang w:eastAsia="zh-CN"/>
          </w:rPr>
          <w:t>VNF</w:t>
        </w:r>
      </w:ins>
      <w:ins w:id="159" w:author="docomo" w:date="2015-08-14T14:19:00Z">
        <w:del w:id="160" w:author="docomo-r1" w:date="2015-08-26T11:56:00Z">
          <w:r w:rsidR="00355636" w:rsidDel="007F2F59">
            <w:rPr>
              <w:lang w:eastAsia="zh-CN"/>
            </w:rPr>
            <w:delText>-</w:delText>
          </w:r>
        </w:del>
      </w:ins>
      <w:ins w:id="161" w:author="docomo-r1" w:date="2015-08-26T11:56:00Z">
        <w:r w:rsidR="007F2F59">
          <w:rPr>
            <w:lang w:eastAsia="zh-CN"/>
          </w:rPr>
          <w:t xml:space="preserve"> virtualization </w:t>
        </w:r>
      </w:ins>
      <w:ins w:id="162" w:author="docomo" w:date="2015-08-12T10:54:00Z">
        <w:r w:rsidR="00E53C94" w:rsidRPr="004F0966">
          <w:rPr>
            <w:rFonts w:hint="eastAsia"/>
            <w:lang w:eastAsia="zh-CN"/>
          </w:rPr>
          <w:t xml:space="preserve">related </w:t>
        </w:r>
      </w:ins>
      <w:ins w:id="163" w:author="docomo" w:date="2015-08-14T14:19:00Z">
        <w:r w:rsidR="00355636">
          <w:rPr>
            <w:lang w:eastAsia="zh-CN"/>
          </w:rPr>
          <w:t>fault</w:t>
        </w:r>
      </w:ins>
      <w:ins w:id="164" w:author="docomo" w:date="2015-08-12T10:54:00Z">
        <w:r w:rsidR="00E53C94" w:rsidRPr="004F0966">
          <w:rPr>
            <w:rFonts w:hint="eastAsia"/>
            <w:lang w:eastAsia="zh-CN"/>
          </w:rPr>
          <w:t xml:space="preserve"> report and sends it to corresponding EM.</w:t>
        </w:r>
      </w:ins>
    </w:p>
    <w:p w14:paraId="787B8B6B" w14:textId="77777777" w:rsidR="00E53C94" w:rsidRDefault="00EF0F46" w:rsidP="003760A7">
      <w:pPr>
        <w:pStyle w:val="B1"/>
        <w:ind w:left="0" w:firstLine="0"/>
        <w:rPr>
          <w:ins w:id="165" w:author="docomo" w:date="2015-08-12T11:02:00Z"/>
          <w:lang w:eastAsia="zh-CN"/>
        </w:rPr>
      </w:pPr>
      <w:ins w:id="166" w:author="docomo" w:date="2015-08-12T11:03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192C15E0" wp14:editId="2A14D57B">
                  <wp:extent cx="5486400" cy="4086225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41"/>
                              <a:ext cx="3803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A4D3D9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555"/>
                              <a:ext cx="485775" cy="3016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65B29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438167" y="215631"/>
                              <a:ext cx="443865" cy="2816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EDC4D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88294" y="215603"/>
                              <a:ext cx="556260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B57C46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1599198" y="1200094"/>
                              <a:ext cx="22567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1701777" y="1002306"/>
                              <a:ext cx="1886517" cy="2835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E390" w14:textId="252E868C" w:rsidR="00EF0F46" w:rsidRPr="00195884" w:rsidRDefault="00EF0F46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VR </w:t>
                                </w:r>
                                <w:r w:rsidR="00355636">
                                  <w:rPr>
                                    <w:lang w:val="en-US"/>
                                  </w:rPr>
                                  <w:t>fault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457607" y="828637"/>
                              <a:ext cx="114159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81075" y="225537"/>
                              <a:ext cx="43624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2A4BC9" w14:textId="77777777" w:rsidR="00EF0F46" w:rsidRPr="00D810C4" w:rsidRDefault="00EF0F46" w:rsidP="00EF0F46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" name="Group 2"/>
                          <wpg:cNvGrpSpPr/>
                          <wpg:grpSpPr>
                            <a:xfrm>
                              <a:off x="448579" y="483134"/>
                              <a:ext cx="4623508" cy="3507841"/>
                              <a:chOff x="448579" y="483156"/>
                              <a:chExt cx="4623508" cy="4860740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32459"/>
                                <a:ext cx="9028" cy="481143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660100" y="497266"/>
                                <a:ext cx="0" cy="48346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855947" y="520238"/>
                                <a:ext cx="0" cy="48233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56"/>
                                <a:ext cx="0" cy="48605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99198" y="497289"/>
                                <a:ext cx="0" cy="48455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31" name="Straight Arrow Connector 31"/>
                          <wps:cNvCnPr/>
                          <wps:spPr>
                            <a:xfrm>
                              <a:off x="2660100" y="2209037"/>
                              <a:ext cx="120944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25"/>
                          <wps:cNvSpPr txBox="1"/>
                          <wps:spPr>
                            <a:xfrm>
                              <a:off x="390187" y="632729"/>
                              <a:ext cx="1226872" cy="414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C722CC" w14:textId="5549B17A" w:rsidR="00EF0F46" w:rsidRPr="00EF0F46" w:rsidRDefault="00EF0F46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1. NFVI </w:t>
                                </w:r>
                                <w:proofErr w:type="spellStart"/>
                                <w:r w:rsidR="00D436A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failure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3855947" y="3605050"/>
                              <a:ext cx="12161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3648075" y="3383701"/>
                              <a:ext cx="1561489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15815D" w14:textId="7C4EA792" w:rsidR="00EF0F46" w:rsidRPr="00250968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6. VNF</w:t>
                                </w:r>
                                <w:ins w:id="167" w:author="docomo-r1" w:date="2015-08-26T11:56:00Z">
                                  <w:r w:rsidR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virtualization</w:t>
                                  </w:r>
                                </w:ins>
                                <w:del w:id="168" w:author="docomo-r1" w:date="2015-08-26T11:56:00Z">
                                  <w:r w:rsidDel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delText>-</w:delText>
                                  </w:r>
                                </w:del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related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3287997" y="1393344"/>
                              <a:ext cx="1046538" cy="4068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5B85D4" w14:textId="77777777" w:rsidR="00EF0F46" w:rsidRPr="00D810C4" w:rsidRDefault="008B2544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3. Identify related 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18"/>
                          <wps:cNvSpPr txBox="1"/>
                          <wps:spPr>
                            <a:xfrm>
                              <a:off x="3383305" y="2494575"/>
                              <a:ext cx="1046480" cy="7308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3C9239" w14:textId="77777777" w:rsidR="00EF0F46" w:rsidRPr="00EF0F46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EF0F46" w:rsidRPr="00EF0F4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 correlation based on reports from 2 and 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25"/>
                          <wps:cNvSpPr txBox="1"/>
                          <wps:spPr>
                            <a:xfrm>
                              <a:off x="2482501" y="2003993"/>
                              <a:ext cx="1547753" cy="4143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20B929" w14:textId="1E0121A0" w:rsidR="008B2544" w:rsidRPr="008B2544" w:rsidRDefault="008B2544" w:rsidP="008B2544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4. VNF/VNFC </w:t>
                                </w:r>
                                <w:proofErr w:type="spellStart"/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fault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21.75pt;mso-position-horizontal-relative:char;mso-position-vertical-relative:line" coordsize="54864,4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40862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3804;height:2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14:paraId="12A4D3D9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5;width:4857;height:3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14:paraId="7065B29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4381;top:2156;width:4439;height:2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14:paraId="7FEDC4D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882;top:2156;width:5563;height:29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14:paraId="04B57C46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2" type="#_x0000_t32" style="position:absolute;left:15991;top:12000;width:225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  <v:stroke endarrow="open"/>
                  </v:shape>
                  <v:shape id="Text Box 25" o:spid="_x0000_s1033" type="#_x0000_t202" style="position:absolute;left:17017;top:10023;width:18865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1969E390" w14:textId="252E868C" w:rsidR="00EF0F46" w:rsidRPr="00195884" w:rsidRDefault="00EF0F46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</w:t>
                          </w:r>
                          <w:r w:rsidR="008B2544">
                            <w:rPr>
                              <w:lang w:val="en-US"/>
                            </w:rPr>
                            <w:t xml:space="preserve">VR </w:t>
                          </w:r>
                          <w:r w:rsidR="00355636">
                            <w:rPr>
                              <w:lang w:val="en-US"/>
                            </w:rPr>
                            <w:t>fault</w:t>
                          </w:r>
                          <w:r w:rsidR="008B2544">
                            <w:rPr>
                              <w:lang w:val="en-US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Straight Arrow Connector 26" o:spid="_x0000_s1034" type="#_x0000_t32" style="position:absolute;left:4576;top:8286;width:114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>
                    <v:stroke endarrow="open"/>
                  </v:shape>
                  <v:shape id="Text Box 12" o:spid="_x0000_s1035" type="#_x0000_t202" style="position:absolute;left:13810;top:2255;width:4363;height:2673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14:paraId="0F2A4BC9" w14:textId="77777777" w:rsidR="00EF0F46" w:rsidRPr="00D810C4" w:rsidRDefault="00EF0F46" w:rsidP="00EF0F46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group id="Group 2" o:spid="_x0000_s1036" style="position:absolute;left:4485;top:4831;width:46235;height:35078" coordorigin="4485,4831" coordsize="46235,48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13" o:spid="_x0000_s1037" style="position:absolute;flip:x;visibility:visible;mso-wrap-style:square" from="4485,5324" to="4576,53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8" style="position:absolute;visibility:visible;mso-wrap-style:square" from="26601,4972" to="26601,53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39" style="position:absolute;visibility:visible;mso-wrap-style:square" from="38559,5202" to="38559,5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7" o:spid="_x0000_s1040" style="position:absolute;visibility:visible;mso-wrap-style:square" from="50720,4831" to="50720,53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1" style="position:absolute;visibility:visible;mso-wrap-style:square" from="15991,4972" to="15991,5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Straight Arrow Connector 31" o:spid="_x0000_s1042" type="#_x0000_t32" style="position:absolute;left:26601;top:22090;width:120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  <v:stroke endarrow="open"/>
                  </v:shape>
                  <v:shape id="Text Box 25" o:spid="_x0000_s1043" type="#_x0000_t202" style="position:absolute;left:3901;top:6327;width:12269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14:paraId="6BC722CC" w14:textId="5549B17A" w:rsidR="00EF0F46" w:rsidRPr="00EF0F46" w:rsidRDefault="00EF0F46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1. NFVI </w:t>
                          </w:r>
                          <w:proofErr w:type="spellStart"/>
                          <w:r w:rsidR="00D436A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failure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35" o:spid="_x0000_s1044" type="#_x0000_t32" style="position:absolute;left:38559;top:36050;width:12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  <v:stroke endarrow="open"/>
                  </v:shape>
                  <v:shape id="Text Box 25" o:spid="_x0000_s1045" type="#_x0000_t202" style="position:absolute;left:36480;top:33837;width:1561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14:paraId="7115815D" w14:textId="7C4EA792" w:rsidR="00EF0F46" w:rsidRPr="00250968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6. VNF</w:t>
                          </w:r>
                          <w:ins w:id="172" w:author="docomo-r1" w:date="2015-08-26T11:56:00Z">
                            <w:r w:rsidR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virtualization</w:t>
                            </w:r>
                          </w:ins>
                          <w:del w:id="173" w:author="docomo-r1" w:date="2015-08-26T11:56:00Z">
                            <w:r w:rsidDel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delText>-</w:delText>
                            </w:r>
                          </w:del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related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Text Box 18" o:spid="_x0000_s1046" type="#_x0000_t202" style="position:absolute;left:32879;top:13933;width:10466;height:4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5B5B85D4" w14:textId="77777777" w:rsidR="00EF0F46" w:rsidRPr="00D810C4" w:rsidRDefault="008B2544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3. Identify related VNF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33833;top:24945;width:10464;height:7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  <v:textbox>
                      <w:txbxContent>
                        <w:p w14:paraId="213C9239" w14:textId="77777777" w:rsidR="00EF0F46" w:rsidRPr="00EF0F46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="00EF0F46" w:rsidRPr="00EF0F4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 correlation based on reports from 2 and 4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24825;top:20039;width:15477;height:4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<v:textbox>
                      <w:txbxContent>
                        <w:p w14:paraId="5B20B929" w14:textId="1E0121A0" w:rsidR="008B2544" w:rsidRPr="008B2544" w:rsidRDefault="008B2544" w:rsidP="008B2544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4. VNF/VNFC </w:t>
                          </w:r>
                          <w:proofErr w:type="spellStart"/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fault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6A07F3C" w14:textId="77777777" w:rsidR="0005656B" w:rsidRPr="004F0966" w:rsidRDefault="00A4473C" w:rsidP="0005656B">
      <w:pPr>
        <w:pStyle w:val="TF"/>
        <w:rPr>
          <w:lang w:eastAsia="zh-CN"/>
        </w:rPr>
      </w:pPr>
      <w:ins w:id="169" w:author="docomo" w:date="2015-08-12T11:17:00Z">
        <w:r>
          <w:rPr>
            <w:lang w:eastAsia="zh-CN"/>
          </w:rPr>
          <w:t>Figure 7.3.</w:t>
        </w:r>
      </w:ins>
      <w:ins w:id="170" w:author="docomo" w:date="2015-08-12T11:34:00Z">
        <w:r>
          <w:rPr>
            <w:lang w:eastAsia="zh-CN"/>
          </w:rPr>
          <w:t>X</w:t>
        </w:r>
      </w:ins>
      <w:ins w:id="171" w:author="docomo" w:date="2015-08-12T11:17:00Z">
        <w:r w:rsidR="008B2544">
          <w:rPr>
            <w:lang w:eastAsia="zh-CN"/>
          </w:rPr>
          <w:t xml:space="preserve">-1: </w:t>
        </w:r>
        <w:r w:rsidR="008B2544" w:rsidRPr="004F0966">
          <w:rPr>
            <w:rFonts w:eastAsia="MS Mincho" w:hint="eastAsia"/>
            <w:lang w:eastAsia="ja-JP"/>
          </w:rPr>
          <w:t xml:space="preserve">FM procedure flow for </w:t>
        </w:r>
        <w:r w:rsidR="008B2544" w:rsidRPr="004F0966">
          <w:rPr>
            <w:rFonts w:eastAsia="MS Mincho"/>
            <w:lang w:eastAsia="ja-JP"/>
          </w:rPr>
          <w:t>correlation</w:t>
        </w:r>
        <w:r w:rsidR="008B2544" w:rsidRPr="004F0966">
          <w:rPr>
            <w:rFonts w:eastAsia="MS Mincho" w:hint="eastAsia"/>
            <w:lang w:eastAsia="ja-JP"/>
          </w:rPr>
          <w:t xml:space="preserve"> </w:t>
        </w:r>
        <w:r w:rsidR="008B2544" w:rsidRPr="004F0966">
          <w:rPr>
            <w:rFonts w:eastAsia="MS Mincho"/>
            <w:lang w:eastAsia="ja-JP"/>
          </w:rPr>
          <w:t xml:space="preserve">done in </w:t>
        </w:r>
        <w:r w:rsidR="008B2544">
          <w:rPr>
            <w:rFonts w:eastAsia="MS Mincho"/>
            <w:lang w:eastAsia="ja-JP"/>
          </w:rPr>
          <w:t>VNFM.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4F107B90" w14:textId="77777777" w:rsidTr="009F135B">
        <w:tc>
          <w:tcPr>
            <w:tcW w:w="9639" w:type="dxa"/>
            <w:shd w:val="clear" w:color="auto" w:fill="FFFFCC"/>
            <w:vAlign w:val="center"/>
          </w:tcPr>
          <w:p w14:paraId="463DE1E9" w14:textId="77777777"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14:paraId="46612DEF" w14:textId="77777777"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1DE962" w15:done="0"/>
  <w15:commentEx w15:paraId="4E8F14AA" w15:done="0"/>
  <w15:commentEx w15:paraId="6218A3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E8267" w14:textId="77777777" w:rsidR="001B594D" w:rsidRDefault="001B594D">
      <w:r>
        <w:separator/>
      </w:r>
    </w:p>
  </w:endnote>
  <w:endnote w:type="continuationSeparator" w:id="0">
    <w:p w14:paraId="2E8C499A" w14:textId="77777777" w:rsidR="001B594D" w:rsidRDefault="001B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2CDC4" w14:textId="77777777" w:rsidR="001B594D" w:rsidRDefault="001B594D">
      <w:r>
        <w:separator/>
      </w:r>
    </w:p>
  </w:footnote>
  <w:footnote w:type="continuationSeparator" w:id="0">
    <w:p w14:paraId="7C0CE78F" w14:textId="77777777" w:rsidR="001B594D" w:rsidRDefault="001B5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15A1"/>
    <w:rsid w:val="00036E35"/>
    <w:rsid w:val="00040457"/>
    <w:rsid w:val="0004160D"/>
    <w:rsid w:val="00043962"/>
    <w:rsid w:val="00045C0A"/>
    <w:rsid w:val="00051595"/>
    <w:rsid w:val="000554AA"/>
    <w:rsid w:val="0005656B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D7B04"/>
    <w:rsid w:val="000F3F5C"/>
    <w:rsid w:val="00100898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B594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5F74"/>
    <w:rsid w:val="00240414"/>
    <w:rsid w:val="00240553"/>
    <w:rsid w:val="00242C9E"/>
    <w:rsid w:val="00245FFA"/>
    <w:rsid w:val="002505A5"/>
    <w:rsid w:val="00286F80"/>
    <w:rsid w:val="00291998"/>
    <w:rsid w:val="00293C78"/>
    <w:rsid w:val="00296572"/>
    <w:rsid w:val="00296FBF"/>
    <w:rsid w:val="002A0787"/>
    <w:rsid w:val="002A0950"/>
    <w:rsid w:val="002B0FA3"/>
    <w:rsid w:val="002B3C33"/>
    <w:rsid w:val="002B60F5"/>
    <w:rsid w:val="002B7FC2"/>
    <w:rsid w:val="002C4ADB"/>
    <w:rsid w:val="002C575F"/>
    <w:rsid w:val="002C74BE"/>
    <w:rsid w:val="002D266A"/>
    <w:rsid w:val="002D542B"/>
    <w:rsid w:val="002D59AF"/>
    <w:rsid w:val="002D618A"/>
    <w:rsid w:val="002E035D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6745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55636"/>
    <w:rsid w:val="003666BB"/>
    <w:rsid w:val="003760A7"/>
    <w:rsid w:val="003811C8"/>
    <w:rsid w:val="003817E8"/>
    <w:rsid w:val="00385806"/>
    <w:rsid w:val="00387C21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44752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D6E1F"/>
    <w:rsid w:val="004E1FA3"/>
    <w:rsid w:val="004F0D69"/>
    <w:rsid w:val="004F1425"/>
    <w:rsid w:val="004F5DB4"/>
    <w:rsid w:val="005005C9"/>
    <w:rsid w:val="00500A62"/>
    <w:rsid w:val="005027DD"/>
    <w:rsid w:val="00510E50"/>
    <w:rsid w:val="00510EF8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37D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3662D"/>
    <w:rsid w:val="00644CD8"/>
    <w:rsid w:val="006536C7"/>
    <w:rsid w:val="006562DB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75A09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E7C0A"/>
    <w:rsid w:val="007F2F59"/>
    <w:rsid w:val="00804FD4"/>
    <w:rsid w:val="00817BF5"/>
    <w:rsid w:val="00820686"/>
    <w:rsid w:val="00825676"/>
    <w:rsid w:val="00832219"/>
    <w:rsid w:val="0084145E"/>
    <w:rsid w:val="00865B28"/>
    <w:rsid w:val="008773B1"/>
    <w:rsid w:val="00884970"/>
    <w:rsid w:val="008A52CD"/>
    <w:rsid w:val="008A6071"/>
    <w:rsid w:val="008A6DD5"/>
    <w:rsid w:val="008B2544"/>
    <w:rsid w:val="008B3B74"/>
    <w:rsid w:val="008B5FDC"/>
    <w:rsid w:val="008B7A39"/>
    <w:rsid w:val="008C311A"/>
    <w:rsid w:val="008C5E19"/>
    <w:rsid w:val="008C6E6C"/>
    <w:rsid w:val="008C7C93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37D9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4170D"/>
    <w:rsid w:val="00A4473C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C526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0335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60E43"/>
    <w:rsid w:val="00C721B5"/>
    <w:rsid w:val="00C82BE4"/>
    <w:rsid w:val="00C87B88"/>
    <w:rsid w:val="00C90689"/>
    <w:rsid w:val="00C91ECD"/>
    <w:rsid w:val="00C94F55"/>
    <w:rsid w:val="00CA1C85"/>
    <w:rsid w:val="00CB0CF1"/>
    <w:rsid w:val="00CB5EB2"/>
    <w:rsid w:val="00CB7AA9"/>
    <w:rsid w:val="00CC31DC"/>
    <w:rsid w:val="00CC35B8"/>
    <w:rsid w:val="00CD2FB8"/>
    <w:rsid w:val="00CD4883"/>
    <w:rsid w:val="00CD6DA7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6A4"/>
    <w:rsid w:val="00D43FA3"/>
    <w:rsid w:val="00D477A4"/>
    <w:rsid w:val="00D5512B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53C9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0F46"/>
    <w:rsid w:val="00EF25E4"/>
    <w:rsid w:val="00F13DD0"/>
    <w:rsid w:val="00F276B4"/>
    <w:rsid w:val="00F47B9E"/>
    <w:rsid w:val="00F50709"/>
    <w:rsid w:val="00F53C10"/>
    <w:rsid w:val="00F607D8"/>
    <w:rsid w:val="00F61CBC"/>
    <w:rsid w:val="00F62844"/>
    <w:rsid w:val="00F63175"/>
    <w:rsid w:val="00F65231"/>
    <w:rsid w:val="00F70B41"/>
    <w:rsid w:val="00F72A92"/>
    <w:rsid w:val="00F74C83"/>
    <w:rsid w:val="00F75E5C"/>
    <w:rsid w:val="00F84849"/>
    <w:rsid w:val="00F92FE3"/>
    <w:rsid w:val="00F944D5"/>
    <w:rsid w:val="00F94D99"/>
    <w:rsid w:val="00F9673A"/>
    <w:rsid w:val="00F97F83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9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6D48-E213-44D8-820C-430D3E81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docomo-295</dc:creator>
  <cp:lastModifiedBy>docomo-295</cp:lastModifiedBy>
  <cp:revision>2</cp:revision>
  <cp:lastPrinted>1900-12-31T22:00:00Z</cp:lastPrinted>
  <dcterms:created xsi:type="dcterms:W3CDTF">2015-08-27T10:14:00Z</dcterms:created>
  <dcterms:modified xsi:type="dcterms:W3CDTF">2015-08-27T10:14:00Z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